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6826C29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C1C65">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F1897">
        <w:rPr>
          <w:b/>
          <w:noProof/>
          <w:sz w:val="24"/>
        </w:rPr>
        <w:t>3176</w:t>
      </w:r>
      <w:bookmarkStart w:id="0" w:name="_GoBack"/>
      <w:bookmarkEnd w:id="0"/>
    </w:p>
    <w:p w14:paraId="5DC21640" w14:textId="03CF6503" w:rsidR="003674C0" w:rsidRDefault="00941BFE" w:rsidP="00677E82">
      <w:pPr>
        <w:pStyle w:val="CRCoverPage"/>
        <w:rPr>
          <w:b/>
          <w:noProof/>
          <w:sz w:val="24"/>
        </w:rPr>
      </w:pPr>
      <w:r>
        <w:rPr>
          <w:b/>
          <w:noProof/>
          <w:sz w:val="24"/>
        </w:rPr>
        <w:t>Electronic meeting</w:t>
      </w:r>
      <w:r w:rsidR="003674C0">
        <w:rPr>
          <w:b/>
          <w:noProof/>
          <w:sz w:val="24"/>
        </w:rPr>
        <w:t xml:space="preserve">, </w:t>
      </w:r>
      <w:r w:rsidR="003B3DAA">
        <w:rPr>
          <w:b/>
          <w:noProof/>
          <w:sz w:val="24"/>
        </w:rPr>
        <w:t>2-10</w:t>
      </w:r>
      <w:r w:rsidR="004C1C65">
        <w:rPr>
          <w:b/>
          <w:noProof/>
          <w:sz w:val="24"/>
        </w:rPr>
        <w:t xml:space="preserve">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0D9243" w:rsidR="001E41F3" w:rsidRPr="00410371" w:rsidRDefault="003B3DAA" w:rsidP="009A4E66">
            <w:pPr>
              <w:pStyle w:val="CRCoverPage"/>
              <w:spacing w:after="0"/>
              <w:jc w:val="center"/>
              <w:rPr>
                <w:b/>
                <w:noProof/>
                <w:sz w:val="28"/>
              </w:rPr>
            </w:pPr>
            <w:r w:rsidRPr="009A4E66">
              <w:rPr>
                <w:b/>
                <w:noProof/>
                <w:sz w:val="28"/>
              </w:rPr>
              <w:t>24.</w:t>
            </w:r>
            <w:r w:rsidR="009A4E66" w:rsidRPr="009A4E66">
              <w:rPr>
                <w:b/>
                <w:noProof/>
                <w:sz w:val="28"/>
              </w:rPr>
              <w:t>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1D62F4" w:rsidR="001E41F3" w:rsidRPr="00410371" w:rsidRDefault="00DF1897" w:rsidP="00547111">
            <w:pPr>
              <w:pStyle w:val="CRCoverPage"/>
              <w:spacing w:after="0"/>
              <w:rPr>
                <w:noProof/>
              </w:rPr>
            </w:pPr>
            <w:r>
              <w:rPr>
                <w:b/>
                <w:noProof/>
                <w:sz w:val="28"/>
              </w:rPr>
              <w:t>0604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BA66DD5" w:rsidR="001E41F3" w:rsidRPr="00410371" w:rsidRDefault="003B3DAA" w:rsidP="009A4E66">
            <w:pPr>
              <w:pStyle w:val="CRCoverPage"/>
              <w:spacing w:after="0"/>
              <w:jc w:val="center"/>
              <w:rPr>
                <w:noProof/>
                <w:sz w:val="28"/>
              </w:rPr>
            </w:pPr>
            <w:r w:rsidRPr="009A4E66">
              <w:rPr>
                <w:b/>
                <w:noProof/>
                <w:sz w:val="28"/>
              </w:rPr>
              <w:t>16.</w:t>
            </w:r>
            <w:r w:rsidR="009A4E66" w:rsidRPr="009A4E66">
              <w:rPr>
                <w:b/>
                <w:noProof/>
                <w:sz w:val="28"/>
              </w:rPr>
              <w:t>3</w:t>
            </w:r>
            <w:r w:rsidRPr="009A4E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09A9467" w:rsidR="00F25D98" w:rsidRDefault="004B42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ACCFA8C" w:rsidR="00F25D98" w:rsidRDefault="004B42E5" w:rsidP="004E1669">
            <w:pPr>
              <w:pStyle w:val="CRCoverPage"/>
              <w:spacing w:after="0"/>
              <w:rPr>
                <w:b/>
                <w:bCs/>
                <w:caps/>
                <w:noProof/>
              </w:rPr>
            </w:pPr>
            <w:r>
              <w:rPr>
                <w:b/>
                <w:bCs/>
                <w:caps/>
                <w:noProof/>
              </w:rPr>
              <w:t xml:space="preserve"> </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B2898B" w:rsidR="001E41F3" w:rsidRDefault="009A4E66">
            <w:pPr>
              <w:pStyle w:val="CRCoverPage"/>
              <w:spacing w:after="0"/>
              <w:ind w:left="100"/>
              <w:rPr>
                <w:noProof/>
              </w:rPr>
            </w:pPr>
            <w:r>
              <w:t>Client SIP INVITE request description</w:t>
            </w:r>
            <w:r w:rsidR="00965569">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5AF7E6" w:rsidR="001E41F3" w:rsidRDefault="00665435">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A120CCA" w:rsidR="001E41F3" w:rsidRDefault="00570453" w:rsidP="003B3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3DAA">
              <w:rPr>
                <w:noProof/>
              </w:rPr>
              <w:t>MCProtoc16</w:t>
            </w:r>
            <w:r>
              <w:rPr>
                <w:noProof/>
              </w:rPr>
              <w:fldChar w:fldCharType="end"/>
            </w:r>
            <w:r w:rsidR="003B3DAA">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25D870" w:rsidR="001E41F3" w:rsidRDefault="003B3DAA">
            <w:pPr>
              <w:pStyle w:val="CRCoverPage"/>
              <w:spacing w:after="0"/>
              <w:ind w:left="100"/>
              <w:rPr>
                <w:noProof/>
              </w:rPr>
            </w:pPr>
            <w:r>
              <w:rPr>
                <w:noProof/>
              </w:rPr>
              <w:t>2 June</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BBD83C0" w:rsidR="001E41F3" w:rsidRDefault="003B3DA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2BC2ED" w:rsidR="001E41F3" w:rsidRDefault="0066543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EEB9FAD" w:rsidR="001E41F3" w:rsidRDefault="00965569">
            <w:pPr>
              <w:pStyle w:val="CRCoverPage"/>
              <w:spacing w:after="0"/>
              <w:ind w:left="100"/>
              <w:rPr>
                <w:noProof/>
              </w:rPr>
            </w:pPr>
            <w:r>
              <w:rPr>
                <w:noProof/>
              </w:rPr>
              <w:t>TS 24.282 does not currently contain any distinction among the various types of SIP INVITE requests that an MCData client may receive. This can lead to mishandling of SIP INVITE requests and consequent non-interoperability.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6EE2AD7" w:rsidR="001E41F3" w:rsidRDefault="00965569">
            <w:pPr>
              <w:pStyle w:val="CRCoverPage"/>
              <w:spacing w:after="0"/>
              <w:ind w:left="100"/>
              <w:rPr>
                <w:noProof/>
              </w:rPr>
            </w:pPr>
            <w:r>
              <w:rPr>
                <w:noProof/>
              </w:rPr>
              <w:t>The SIP INVITE requests that an MCData client may receive are described explicitly, and those descriptions are then used in the corresponding procedures.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D65998" w:rsidR="001E41F3" w:rsidRDefault="00965569">
            <w:pPr>
              <w:pStyle w:val="CRCoverPage"/>
              <w:spacing w:after="0"/>
              <w:ind w:left="100"/>
              <w:rPr>
                <w:noProof/>
              </w:rPr>
            </w:pPr>
            <w:r>
              <w:rPr>
                <w:noProof/>
              </w:rPr>
              <w:t>Mishandling of SIP INVITE requests and consequent non-interoperability.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95F3B0" w:rsidR="001E41F3" w:rsidRDefault="00965569">
            <w:pPr>
              <w:pStyle w:val="CRCoverPage"/>
              <w:spacing w:after="0"/>
              <w:ind w:left="100"/>
              <w:rPr>
                <w:noProof/>
              </w:rPr>
            </w:pPr>
            <w:r>
              <w:rPr>
                <w:noProof/>
              </w:rPr>
              <w:t>6.2.1.2 (new), 9.2.3.2.4, 9.2.4.2.4, 10.2.5.2.4, 20.2.2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9A1681D" w:rsidR="001E41F3" w:rsidRPr="00665435" w:rsidRDefault="00665435" w:rsidP="00665435">
      <w:pPr>
        <w:jc w:val="center"/>
        <w:rPr>
          <w:b/>
          <w:noProof/>
          <w:sz w:val="28"/>
        </w:rPr>
      </w:pPr>
      <w:r w:rsidRPr="00665435">
        <w:rPr>
          <w:b/>
          <w:noProof/>
          <w:sz w:val="28"/>
          <w:highlight w:val="cyan"/>
        </w:rPr>
        <w:lastRenderedPageBreak/>
        <w:t>* * * * * FIRST CHANGE * * * * *</w:t>
      </w:r>
    </w:p>
    <w:p w14:paraId="61386980" w14:textId="084C1D70" w:rsidR="009A4E66" w:rsidRPr="00A07E7A" w:rsidRDefault="009A4E66" w:rsidP="009A4E66">
      <w:pPr>
        <w:pStyle w:val="Heading4"/>
        <w:rPr>
          <w:ins w:id="3" w:author="Mike Dolan-1" w:date="2020-05-08T09:07:00Z"/>
          <w:noProof/>
        </w:rPr>
      </w:pPr>
      <w:ins w:id="4" w:author="Mike Dolan-1" w:date="2020-05-08T09:07:00Z">
        <w:r w:rsidRPr="00A07E7A">
          <w:rPr>
            <w:noProof/>
          </w:rPr>
          <w:t>6.2.1.</w:t>
        </w:r>
        <w:r>
          <w:rPr>
            <w:noProof/>
          </w:rPr>
          <w:t>2</w:t>
        </w:r>
        <w:r w:rsidRPr="00A07E7A">
          <w:rPr>
            <w:noProof/>
          </w:rPr>
          <w:tab/>
          <w:t xml:space="preserve">SIP </w:t>
        </w:r>
        <w:r>
          <w:rPr>
            <w:noProof/>
          </w:rPr>
          <w:t>INVITE</w:t>
        </w:r>
        <w:r w:rsidRPr="00A07E7A">
          <w:rPr>
            <w:noProof/>
          </w:rPr>
          <w:t xml:space="preserve"> request</w:t>
        </w:r>
      </w:ins>
    </w:p>
    <w:p w14:paraId="4C343608" w14:textId="3C7DCCD7" w:rsidR="009A4E66" w:rsidRPr="00A07E7A" w:rsidRDefault="009A4E66" w:rsidP="009A4E66">
      <w:pPr>
        <w:rPr>
          <w:ins w:id="5" w:author="Mike Dolan-1" w:date="2020-05-08T09:07:00Z"/>
        </w:rPr>
      </w:pPr>
      <w:ins w:id="6" w:author="Mike Dolan-1" w:date="2020-05-08T09:07:00Z">
        <w:r w:rsidRPr="00A07E7A">
          <w:t xml:space="preserve">The MCData client needs to distinguish between the following SIP </w:t>
        </w:r>
      </w:ins>
      <w:ins w:id="7" w:author="Mike Dolan-1" w:date="2020-05-08T09:08:00Z">
        <w:r>
          <w:rPr>
            <w:lang w:eastAsia="ko-KR"/>
          </w:rPr>
          <w:t>INVITE</w:t>
        </w:r>
      </w:ins>
      <w:ins w:id="8" w:author="Mike Dolan-1" w:date="2020-05-08T09:07:00Z">
        <w:r w:rsidRPr="00A07E7A">
          <w:t xml:space="preserve"> request</w:t>
        </w:r>
      </w:ins>
      <w:ins w:id="9" w:author="Mike Dolan-1" w:date="2020-05-08T09:08:00Z">
        <w:r>
          <w:t>s</w:t>
        </w:r>
      </w:ins>
      <w:ins w:id="10" w:author="Mike Dolan-1" w:date="2020-05-08T09:07:00Z">
        <w:r w:rsidRPr="00A07E7A">
          <w:t xml:space="preserve"> for terminations:</w:t>
        </w:r>
      </w:ins>
    </w:p>
    <w:p w14:paraId="3D776E96" w14:textId="11A4B35E" w:rsidR="009A4E66" w:rsidRPr="00A07E7A" w:rsidRDefault="009A4E66" w:rsidP="009A4E66">
      <w:pPr>
        <w:pStyle w:val="B1"/>
        <w:rPr>
          <w:ins w:id="11" w:author="Mike Dolan-1" w:date="2020-05-08T09:15:00Z"/>
        </w:rPr>
      </w:pPr>
      <w:ins w:id="12" w:author="Mike Dolan-1" w:date="2020-05-08T09:15: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 or "group-</w:t>
        </w:r>
        <w:proofErr w:type="spellStart"/>
        <w:r w:rsidRPr="00A07E7A">
          <w:t>sds</w:t>
        </w:r>
        <w:proofErr w:type="spellEnd"/>
        <w:r w:rsidRPr="00A07E7A">
          <w:t>" contain</w:t>
        </w:r>
        <w:r>
          <w:t>e</w:t>
        </w:r>
        <w:r w:rsidRPr="00A07E7A">
          <w:t xml:space="preserve">d in an application/vnd.3gpp.mcdata-info+xml MIME body. Such requests are known as "SIP INVITE request for standalone SDS over media plane for terminating MCData </w:t>
        </w:r>
        <w:r>
          <w:t>client</w:t>
        </w:r>
        <w:r w:rsidRPr="00A07E7A">
          <w:t>";</w:t>
        </w:r>
      </w:ins>
    </w:p>
    <w:p w14:paraId="3053C006" w14:textId="5BCD0C49" w:rsidR="00DF282F" w:rsidRPr="00A07E7A" w:rsidRDefault="00DF282F" w:rsidP="00DF282F">
      <w:pPr>
        <w:pStyle w:val="B1"/>
        <w:rPr>
          <w:ins w:id="13" w:author="Mike Dolan-1" w:date="2020-05-08T09:16:00Z"/>
        </w:rPr>
      </w:pPr>
      <w:ins w:id="14" w:author="Mike Dolan-1" w:date="2020-05-08T09:16:00Z">
        <w:r w:rsidRPr="00800DA2">
          <w:t>-</w:t>
        </w:r>
        <w:r w:rsidRPr="00800DA2">
          <w:tab/>
        </w:r>
        <w:r w:rsidRPr="00A07E7A">
          <w:t xml:space="preserve">SIP INVITE request routed to the terminating MCData </w:t>
        </w:r>
      </w:ins>
      <w:ins w:id="15" w:author="Mike Dolan-1" w:date="2020-05-08T09:17:00Z">
        <w:r>
          <w:t>client</w:t>
        </w:r>
      </w:ins>
      <w:ins w:id="16" w:author="Mike Dolan-1" w:date="2020-05-08T09:16:00Z">
        <w:r w:rsidRPr="00A07E7A">
          <w:t xml:space="preserve"> with an Accept-Contact header field with the g.3gpp.icsi-ref media feature tag containing the value of "urn:urn-7:3gpp-service.ims.icsi.mcdata.sds", and an ICSI value "urn:urn-7:3gpp-service.ims.icsi.mcdata.sds" in a P-Asserted-Service header field and a &lt;request-type&gt; element set to "one-to-one-</w:t>
        </w:r>
        <w:proofErr w:type="spellStart"/>
        <w:r w:rsidRPr="00A07E7A">
          <w:t>sds</w:t>
        </w:r>
        <w:proofErr w:type="spellEnd"/>
        <w:r w:rsidRPr="00A07E7A">
          <w:t>-session" or "group-</w:t>
        </w:r>
        <w:proofErr w:type="spellStart"/>
        <w:r w:rsidRPr="00A07E7A">
          <w:t>sds</w:t>
        </w:r>
        <w:proofErr w:type="spellEnd"/>
        <w:r w:rsidRPr="00A07E7A">
          <w:t>-session" contain</w:t>
        </w:r>
        <w:r>
          <w:t>e</w:t>
        </w:r>
        <w:r w:rsidRPr="00A07E7A">
          <w:t xml:space="preserve">d in an application/vnd.3gpp.mcdata-info+xml MIME body. Such requests are known as "SIP INVITE request for SDS </w:t>
        </w:r>
        <w:r>
          <w:t>s</w:t>
        </w:r>
        <w:r w:rsidRPr="00A07E7A">
          <w:t xml:space="preserve">ession for terminating MCData </w:t>
        </w:r>
      </w:ins>
      <w:ins w:id="17" w:author="Mike Dolan-1" w:date="2020-05-08T09:17:00Z">
        <w:r>
          <w:t>client</w:t>
        </w:r>
      </w:ins>
      <w:ins w:id="18" w:author="Mike Dolan-1" w:date="2020-05-08T09:16:00Z">
        <w:r w:rsidRPr="00A07E7A">
          <w:t>";</w:t>
        </w:r>
      </w:ins>
    </w:p>
    <w:p w14:paraId="66A9312B" w14:textId="3AE63B8E" w:rsidR="00DF282F" w:rsidRPr="00A07E7A" w:rsidRDefault="00DF282F" w:rsidP="00DF282F">
      <w:pPr>
        <w:pStyle w:val="B1"/>
        <w:rPr>
          <w:ins w:id="19" w:author="Mike Dolan-1" w:date="2020-05-08T09:17:00Z"/>
        </w:rPr>
      </w:pPr>
      <w:ins w:id="20" w:author="Mike Dolan-1" w:date="2020-05-08T09:17:00Z">
        <w:r w:rsidRPr="00800DA2">
          <w:t>-</w:t>
        </w:r>
        <w:r w:rsidRPr="00800DA2">
          <w:tab/>
        </w:r>
        <w:r w:rsidRPr="00A07E7A">
          <w:t xml:space="preserve">SIP INVITE request routed to the terminating MCData </w:t>
        </w:r>
        <w:r>
          <w:t>client</w:t>
        </w:r>
        <w:r w:rsidRPr="00A07E7A">
          <w:t xml:space="preserve"> with an Accept-Contact header field with the g.3gpp.icsi-ref media feature tag containing the value of "urn:urn-7:3gpp-service.ims.icsi.mcdata.fd", and an ICSI value "urn:urn-7:3gpp-service.ims.icsi.mcdata.fd" in a P-Asserted-Service header field and a &lt;request-type&gt; element set to "one-to-one-</w:t>
        </w:r>
        <w:proofErr w:type="spellStart"/>
        <w:r w:rsidRPr="00A07E7A">
          <w:t>fd</w:t>
        </w:r>
        <w:proofErr w:type="spellEnd"/>
        <w:r w:rsidRPr="00A07E7A">
          <w:t>" or "group-</w:t>
        </w:r>
        <w:proofErr w:type="spellStart"/>
        <w:r w:rsidRPr="00A07E7A">
          <w:t>fd</w:t>
        </w:r>
        <w:proofErr w:type="spellEnd"/>
        <w:r w:rsidRPr="00A07E7A">
          <w:t>" contain</w:t>
        </w:r>
        <w:r>
          <w:t>e</w:t>
        </w:r>
        <w:r w:rsidRPr="00A07E7A">
          <w:t xml:space="preserve">d in an application/vnd.3gpp.mcdata-info+xml MIME body. Such requests are known as "SIP INVITE request for file distribution for terminating MCData </w:t>
        </w:r>
      </w:ins>
      <w:ins w:id="21" w:author="Mike Dolan-1" w:date="2020-05-08T09:18:00Z">
        <w:r>
          <w:t>client</w:t>
        </w:r>
      </w:ins>
      <w:ins w:id="22" w:author="Mike Dolan-1" w:date="2020-05-08T09:17:00Z">
        <w:r w:rsidRPr="00A07E7A">
          <w:t>"; and</w:t>
        </w:r>
      </w:ins>
    </w:p>
    <w:p w14:paraId="57F20706" w14:textId="6B9133D1" w:rsidR="009A4E66" w:rsidRDefault="009A4E66" w:rsidP="009A4E66">
      <w:pPr>
        <w:pStyle w:val="B1"/>
        <w:rPr>
          <w:ins w:id="23" w:author="Mike Dolan-1" w:date="2020-05-08T09:08:00Z"/>
        </w:rPr>
      </w:pPr>
      <w:ins w:id="24" w:author="Mike Dolan-1" w:date="2020-05-08T09:08:00Z">
        <w:r>
          <w:t>-</w:t>
        </w:r>
        <w:r>
          <w:tab/>
          <w:t xml:space="preserve">SIP INVITE request routed to the terminating MCData </w:t>
        </w:r>
      </w:ins>
      <w:ins w:id="25" w:author="Mike Dolan-1" w:date="2020-05-08T09:09:00Z">
        <w:r>
          <w:t>client</w:t>
        </w:r>
      </w:ins>
      <w:ins w:id="26" w:author="Mike Dolan-1" w:date="2020-05-08T09:08:00Z">
        <w:r>
          <w:t xml:space="preserve"> with an Accept-Contact header field with the g.3gpp.icsi-ref media feature tag containing the value of "urn:urn-7:3gpp-service.ims.icsi.mcdata.ipconn", and an ICSI value "urn:urn-7:3gpp-service.ims.icsi.mcdata.ipconn" in a P-Asserted-Service header field and a &lt;request-type&gt; element set to "one-to-one-</w:t>
        </w:r>
        <w:proofErr w:type="spellStart"/>
        <w:r>
          <w:t>ipconn</w:t>
        </w:r>
        <w:proofErr w:type="spellEnd"/>
        <w:r>
          <w:t xml:space="preserve">" contained in an application/vnd.3gpp.mcdata-info+xml MIME body. Such requests are known as "SIP INVITE request for IP Connectivity session for terminating MCData </w:t>
        </w:r>
      </w:ins>
      <w:ins w:id="27" w:author="Mike Dolan-1" w:date="2020-05-08T09:09:00Z">
        <w:r>
          <w:t>client</w:t>
        </w:r>
      </w:ins>
      <w:ins w:id="28" w:author="Mike Dolan-1" w:date="2020-05-08T09:08:00Z">
        <w:r>
          <w:t>".</w:t>
        </w:r>
      </w:ins>
    </w:p>
    <w:p w14:paraId="11D0865C" w14:textId="6D80EB70"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188AD7C" w14:textId="77777777" w:rsidR="00DF282F" w:rsidRPr="00A07E7A" w:rsidRDefault="00DF282F" w:rsidP="00DF282F">
      <w:pPr>
        <w:pStyle w:val="Heading5"/>
        <w:rPr>
          <w:rFonts w:eastAsia="Malgun Gothic"/>
        </w:rPr>
      </w:pPr>
      <w:bookmarkStart w:id="29" w:name="_Toc20215595"/>
      <w:bookmarkStart w:id="30" w:name="_Toc27496062"/>
      <w:bookmarkStart w:id="31" w:name="_Toc36107803"/>
      <w:r w:rsidRPr="00A07E7A">
        <w:rPr>
          <w:rFonts w:eastAsia="Malgun Gothic"/>
        </w:rPr>
        <w:t>9.2.3.2.4</w:t>
      </w:r>
      <w:r w:rsidRPr="00A07E7A">
        <w:rPr>
          <w:rFonts w:eastAsia="Malgun Gothic"/>
        </w:rPr>
        <w:tab/>
        <w:t>MCData client terminating procedures</w:t>
      </w:r>
      <w:bookmarkEnd w:id="29"/>
      <w:bookmarkEnd w:id="30"/>
      <w:bookmarkEnd w:id="31"/>
    </w:p>
    <w:p w14:paraId="43742665" w14:textId="128121AE" w:rsidR="00DF282F" w:rsidRPr="00A07E7A" w:rsidRDefault="00DF282F" w:rsidP="00DF282F">
      <w:r w:rsidRPr="00A07E7A">
        <w:t xml:space="preserve">Upon receipt of an initial </w:t>
      </w:r>
      <w:ins w:id="32" w:author="Mike Dolan-1" w:date="2020-05-08T09:21:00Z">
        <w:r w:rsidRPr="00A07E7A">
          <w:t xml:space="preserve">"SIP INVITE request for standalone SDS over media plane for terminating MCData </w:t>
        </w:r>
        <w:r>
          <w:t>client</w:t>
        </w:r>
        <w:r w:rsidRPr="00A07E7A">
          <w:t>"</w:t>
        </w:r>
      </w:ins>
      <w:del w:id="33" w:author="Mike Dolan-1" w:date="2020-05-08T09:21: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9F1BAF2" w14:textId="77777777" w:rsidR="00DF282F" w:rsidRPr="00A07E7A" w:rsidRDefault="00DF282F" w:rsidP="00DF282F">
      <w:r w:rsidRPr="00A07E7A">
        <w:t>The MCData client:</w:t>
      </w:r>
    </w:p>
    <w:p w14:paraId="299DAFFB"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2174F066"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E374615"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498862FA"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1049F860"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0CA2F67"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789428E"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7CB2E03"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68B0E1A9" w14:textId="77777777" w:rsidR="00DF282F" w:rsidRPr="003D6C51" w:rsidRDefault="00DF282F" w:rsidP="00DF282F">
      <w:pPr>
        <w:pStyle w:val="B2"/>
      </w:pPr>
      <w:r>
        <w:lastRenderedPageBreak/>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64CDEF8D"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B6BE849"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BB2039"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76CFED2A"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21CA68E2"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6D266D0E" w14:textId="77777777" w:rsidR="00DF282F" w:rsidRPr="00A07E7A" w:rsidRDefault="00DF282F" w:rsidP="00DF282F">
      <w:pPr>
        <w:pStyle w:val="B1"/>
        <w:rPr>
          <w:lang w:eastAsia="ko-KR"/>
        </w:rPr>
      </w:pPr>
      <w:r w:rsidRPr="00A07E7A">
        <w:t>3)</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7632B2CF"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1202B1CD"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C6BD008"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1F186C1F"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g.3gpp.mcdata.sds media feature tag in the Contact header field of the SIP 200 (OK) response;</w:t>
      </w:r>
    </w:p>
    <w:p w14:paraId="06F890FF" w14:textId="77777777" w:rsidR="00DF282F" w:rsidRPr="00A07E7A"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08DF2ECD"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p>
    <w:p w14:paraId="75132FBB" w14:textId="77777777" w:rsidR="00DF282F" w:rsidRPr="00A07E7A" w:rsidRDefault="00DF282F" w:rsidP="00DF282F">
      <w:pPr>
        <w:pStyle w:val="B1"/>
        <w:rPr>
          <w:lang w:eastAsia="ko-KR"/>
        </w:rPr>
      </w:pPr>
      <w:r w:rsidRPr="00A07E7A">
        <w:rPr>
          <w:lang w:eastAsia="ko-KR"/>
        </w:rPr>
        <w:t>10)</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7C1B2126"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07BF27FB" w14:textId="07A64AA3"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6.1.1.3.</w:t>
      </w:r>
    </w:p>
    <w:p w14:paraId="4B6D7045" w14:textId="5A90E85E"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22A2845" w14:textId="77777777" w:rsidR="00DF282F" w:rsidRPr="00A07E7A" w:rsidRDefault="00DF282F" w:rsidP="00DF282F">
      <w:pPr>
        <w:pStyle w:val="Heading5"/>
        <w:rPr>
          <w:rFonts w:eastAsia="Malgun Gothic"/>
        </w:rPr>
      </w:pPr>
      <w:bookmarkStart w:id="34" w:name="_Toc20215612"/>
      <w:bookmarkStart w:id="35" w:name="_Toc27496079"/>
      <w:bookmarkStart w:id="36" w:name="_Toc36107820"/>
      <w:r w:rsidRPr="00A07E7A">
        <w:rPr>
          <w:rFonts w:eastAsia="Malgun Gothic"/>
        </w:rPr>
        <w:t>9.2.4.2.4</w:t>
      </w:r>
      <w:r w:rsidRPr="00A07E7A">
        <w:rPr>
          <w:rFonts w:eastAsia="Malgun Gothic"/>
        </w:rPr>
        <w:tab/>
        <w:t>MCData client terminating procedures</w:t>
      </w:r>
      <w:bookmarkEnd w:id="34"/>
      <w:bookmarkEnd w:id="35"/>
      <w:bookmarkEnd w:id="36"/>
    </w:p>
    <w:p w14:paraId="6657C9C3" w14:textId="2F0864BD" w:rsidR="00DF282F" w:rsidRPr="00A07E7A" w:rsidRDefault="00DF282F" w:rsidP="00DF282F">
      <w:r w:rsidRPr="00A07E7A">
        <w:t xml:space="preserve">Upon receipt of an initial </w:t>
      </w:r>
      <w:ins w:id="37" w:author="Mike Dolan-1" w:date="2020-05-08T09:23:00Z">
        <w:r w:rsidRPr="00A07E7A">
          <w:t xml:space="preserve">"SIP INVITE request for SDS </w:t>
        </w:r>
        <w:r>
          <w:t>s</w:t>
        </w:r>
        <w:r w:rsidRPr="00A07E7A">
          <w:t xml:space="preserve">ession for terminating MCData </w:t>
        </w:r>
        <w:r>
          <w:t>client</w:t>
        </w:r>
        <w:r w:rsidRPr="00A07E7A">
          <w:t>"</w:t>
        </w:r>
      </w:ins>
      <w:del w:id="38" w:author="Mike Dolan-1" w:date="2020-05-08T09:23: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50E430DB" w14:textId="77777777" w:rsidR="00DF282F" w:rsidRPr="00A07E7A" w:rsidRDefault="00DF282F" w:rsidP="00DF282F">
      <w:r w:rsidRPr="00A07E7A">
        <w:t>The MCData client:</w:t>
      </w:r>
    </w:p>
    <w:p w14:paraId="5D33146E"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0BA395C2" w14:textId="77777777" w:rsidR="00DF282F" w:rsidRPr="00A07E7A" w:rsidRDefault="00DF282F" w:rsidP="00DF282F">
      <w:pPr>
        <w:pStyle w:val="B2"/>
        <w:rPr>
          <w:lang w:eastAsia="ko-KR"/>
        </w:rPr>
      </w:pPr>
      <w:r w:rsidRPr="00A07E7A">
        <w:rPr>
          <w:lang w:eastAsia="ko-KR"/>
        </w:rPr>
        <w:t>a)</w:t>
      </w:r>
      <w:r w:rsidRPr="00A07E7A">
        <w:rPr>
          <w:lang w:eastAsia="ko-KR"/>
        </w:rPr>
        <w:tab/>
        <w:t>MCData client does not have enough resources to handle the call; or</w:t>
      </w:r>
    </w:p>
    <w:p w14:paraId="1DB4E621"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3FED51BC"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E6579A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5F8EC22" w14:textId="77777777" w:rsidR="00DF282F" w:rsidRDefault="00DF282F" w:rsidP="00DF282F">
      <w:pPr>
        <w:pStyle w:val="B1"/>
      </w:pPr>
      <w:r>
        <w:lastRenderedPageBreak/>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1987C6D8"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08E414EE"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1039460"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715FFD44"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0A84041B"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059E3097"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20BACDD9"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3977D221"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44C4FCBA"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p>
    <w:p w14:paraId="54204303" w14:textId="77777777" w:rsidR="00DF282F" w:rsidRPr="00A07E7A" w:rsidRDefault="00DF282F" w:rsidP="00DF282F">
      <w:pPr>
        <w:pStyle w:val="B1"/>
      </w:pPr>
      <w:r>
        <w:t>5</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4B7A2F4" w14:textId="77777777" w:rsidR="00DF282F" w:rsidRPr="00A07E7A" w:rsidRDefault="00DF282F" w:rsidP="00DF282F">
      <w:pPr>
        <w:pStyle w:val="B1"/>
        <w:rPr>
          <w:lang w:eastAsia="ko-KR"/>
        </w:rPr>
      </w:pPr>
      <w:r>
        <w:rPr>
          <w:lang w:eastAsia="ko-KR"/>
        </w:rPr>
        <w:t>6</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43F354D0" w14:textId="77777777" w:rsidR="00DF282F" w:rsidRPr="00A07E7A" w:rsidRDefault="00DF282F" w:rsidP="00DF282F">
      <w:pPr>
        <w:pStyle w:val="B1"/>
      </w:pPr>
      <w:r>
        <w:t>7</w:t>
      </w:r>
      <w:r w:rsidRPr="00A07E7A">
        <w:t>)</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6909983C" w14:textId="77777777" w:rsidR="00DF282F" w:rsidRPr="00A07E7A" w:rsidRDefault="00DF282F" w:rsidP="00DF282F">
      <w:pPr>
        <w:pStyle w:val="B1"/>
      </w:pPr>
      <w:r>
        <w:t>8</w:t>
      </w:r>
      <w:r w:rsidRPr="00A07E7A">
        <w:t>)</w:t>
      </w:r>
      <w:r w:rsidRPr="00A07E7A">
        <w:tab/>
      </w:r>
      <w:proofErr w:type="gramStart"/>
      <w:r w:rsidRPr="00A07E7A">
        <w:t>shall</w:t>
      </w:r>
      <w:proofErr w:type="gramEnd"/>
      <w:r w:rsidRPr="00A07E7A">
        <w:t xml:space="preserve"> include the g.3gpp.mcdata.sds media feature tag in the Contact header field of the SIP 200 (OK) response;</w:t>
      </w:r>
    </w:p>
    <w:p w14:paraId="30222C7C" w14:textId="77777777" w:rsidR="00DF282F" w:rsidRPr="00A07E7A" w:rsidRDefault="00DF282F" w:rsidP="00DF282F">
      <w:pPr>
        <w:pStyle w:val="B1"/>
      </w:pPr>
      <w:r>
        <w:t>9</w:t>
      </w:r>
      <w:r w:rsidRPr="00A07E7A">
        <w:t>)</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p>
    <w:p w14:paraId="2A116019" w14:textId="77777777" w:rsidR="00DF282F" w:rsidRPr="00A07E7A" w:rsidRDefault="00DF282F" w:rsidP="00DF282F">
      <w:pPr>
        <w:pStyle w:val="B1"/>
        <w:rPr>
          <w:lang w:eastAsia="ko-KR"/>
        </w:rPr>
      </w:pPr>
      <w:r>
        <w:t>10</w:t>
      </w:r>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77A06AC2" w14:textId="77777777" w:rsidR="00DF282F" w:rsidRPr="00A07E7A" w:rsidRDefault="00DF282F" w:rsidP="00DF282F">
      <w:pPr>
        <w:pStyle w:val="B1"/>
        <w:rPr>
          <w:lang w:eastAsia="ko-KR"/>
        </w:rPr>
      </w:pPr>
      <w:r w:rsidRPr="00A07E7A">
        <w:rPr>
          <w:lang w:eastAsia="ko-KR"/>
        </w:rPr>
        <w:t>1</w:t>
      </w:r>
      <w:r>
        <w:rPr>
          <w:lang w:eastAsia="ko-KR"/>
        </w:rPr>
        <w:t>1</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02C7FD9" w14:textId="77777777" w:rsidR="00DF282F" w:rsidRPr="00A07E7A" w:rsidRDefault="00DF282F" w:rsidP="00DF282F">
      <w:pPr>
        <w:pStyle w:val="B1"/>
        <w:rPr>
          <w:lang w:eastAsia="ko-KR"/>
        </w:rPr>
      </w:pPr>
      <w:r w:rsidRPr="00A07E7A">
        <w:rPr>
          <w:lang w:eastAsia="ko-KR"/>
        </w:rPr>
        <w:t>On receipt of an SIP ACK message to the sent SIP 200 (OK) message, the MCData client shall:</w:t>
      </w:r>
    </w:p>
    <w:p w14:paraId="26318CEA"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6.1.2.3.</w:t>
      </w:r>
    </w:p>
    <w:p w14:paraId="55F7A1C2" w14:textId="77777777" w:rsidR="00DF282F" w:rsidRPr="00A07E7A" w:rsidRDefault="00DF282F" w:rsidP="00DF282F">
      <w:pPr>
        <w:rPr>
          <w:lang w:eastAsia="ko-KR"/>
        </w:rPr>
      </w:pPr>
      <w:r w:rsidRPr="00A07E7A">
        <w:rPr>
          <w:lang w:eastAsia="ko-KR"/>
        </w:rPr>
        <w:t>To send a disposition notification after the media plane is released, the MCData client:</w:t>
      </w:r>
    </w:p>
    <w:p w14:paraId="18056486"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47A99178"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680EB69" w14:textId="77777777" w:rsidR="00DF282F" w:rsidRPr="00A07E7A" w:rsidRDefault="00DF282F" w:rsidP="00DF282F">
      <w:pPr>
        <w:pStyle w:val="Heading5"/>
        <w:rPr>
          <w:rFonts w:eastAsia="Malgun Gothic"/>
        </w:rPr>
      </w:pPr>
      <w:bookmarkStart w:id="39" w:name="_Toc20215671"/>
      <w:bookmarkStart w:id="40" w:name="_Toc27496164"/>
      <w:bookmarkStart w:id="41" w:name="_Toc36107905"/>
      <w:r w:rsidRPr="00A07E7A">
        <w:rPr>
          <w:rFonts w:eastAsia="Malgun Gothic"/>
        </w:rPr>
        <w:t>10.2.5.2.4</w:t>
      </w:r>
      <w:r w:rsidRPr="00A07E7A">
        <w:rPr>
          <w:rFonts w:eastAsia="Malgun Gothic"/>
        </w:rPr>
        <w:tab/>
        <w:t>MCData client terminating procedures</w:t>
      </w:r>
      <w:bookmarkEnd w:id="39"/>
      <w:bookmarkEnd w:id="40"/>
      <w:bookmarkEnd w:id="41"/>
    </w:p>
    <w:p w14:paraId="1AD3DDC2" w14:textId="71408C6C" w:rsidR="00DF282F" w:rsidRPr="00A07E7A" w:rsidRDefault="00DF282F" w:rsidP="00DF282F">
      <w:r w:rsidRPr="00A07E7A">
        <w:t xml:space="preserve">Upon receipt of an initial </w:t>
      </w:r>
      <w:ins w:id="42" w:author="Mike Dolan-1" w:date="2020-05-08T09:24:00Z">
        <w:r w:rsidRPr="00A07E7A">
          <w:t xml:space="preserve">"SIP INVITE request for file distribution for terminating MCData </w:t>
        </w:r>
        <w:r>
          <w:t>client</w:t>
        </w:r>
        <w:r w:rsidRPr="00A07E7A">
          <w:t>"</w:t>
        </w:r>
      </w:ins>
      <w:del w:id="43" w:author="Mike Dolan-1" w:date="2020-05-08T09:24: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4CEF214F" w14:textId="77777777" w:rsidR="00DF282F" w:rsidRPr="00A07E7A" w:rsidRDefault="00DF282F" w:rsidP="00DF282F">
      <w:r w:rsidRPr="00A07E7A">
        <w:t>The MCData client:</w:t>
      </w:r>
    </w:p>
    <w:p w14:paraId="0CDDB8A2"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3100C5AA" w14:textId="77777777" w:rsidR="00DF282F" w:rsidRPr="00A07E7A" w:rsidRDefault="00DF282F" w:rsidP="00DF282F">
      <w:pPr>
        <w:pStyle w:val="B2"/>
        <w:rPr>
          <w:lang w:eastAsia="ko-KR"/>
        </w:rPr>
      </w:pPr>
      <w:r w:rsidRPr="00A07E7A">
        <w:rPr>
          <w:lang w:eastAsia="ko-KR"/>
        </w:rPr>
        <w:lastRenderedPageBreak/>
        <w:t>a)</w:t>
      </w:r>
      <w:r w:rsidRPr="00A07E7A">
        <w:rPr>
          <w:lang w:eastAsia="ko-KR"/>
        </w:rPr>
        <w:tab/>
        <w:t>MCData client does not have enough resources to handle the call; or</w:t>
      </w:r>
    </w:p>
    <w:p w14:paraId="05ABE80C"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2EF1CD4E" w14:textId="77777777" w:rsidR="00DF282F" w:rsidRPr="00A07E7A" w:rsidRDefault="00DF282F" w:rsidP="00DF282F">
      <w:pPr>
        <w:pStyle w:val="B2"/>
        <w:rPr>
          <w:lang w:eastAsia="ko-KR"/>
        </w:rPr>
      </w:pPr>
      <w:proofErr w:type="gramStart"/>
      <w:r w:rsidRPr="00A07E7A">
        <w:t>and</w:t>
      </w:r>
      <w:proofErr w:type="gramEnd"/>
      <w:r w:rsidRPr="00A07E7A">
        <w:t xml:space="preserve"> skip the rest of the steps after step 2;</w:t>
      </w:r>
    </w:p>
    <w:p w14:paraId="0D5E04FA"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6AF1A3EA" w14:textId="77777777" w:rsidR="00DF282F" w:rsidRDefault="00DF282F" w:rsidP="00DF282F">
      <w:pPr>
        <w:pStyle w:val="B1"/>
      </w:pPr>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532A3195" w14:textId="77777777" w:rsidR="00DF282F" w:rsidRDefault="00DF282F" w:rsidP="00DF282F">
      <w:pPr>
        <w:pStyle w:val="B2"/>
      </w:pPr>
      <w:r>
        <w:rPr>
          <w:lang w:eastAsia="ko-KR"/>
        </w:rPr>
        <w:t>a)</w:t>
      </w:r>
      <w:r>
        <w:rPr>
          <w:lang w:eastAsia="ko-KR"/>
        </w:rPr>
        <w:tab/>
      </w:r>
      <w:proofErr w:type="gramStart"/>
      <w:r>
        <w:rPr>
          <w:lang w:eastAsia="ko-KR"/>
        </w:rPr>
        <w:t>shall</w:t>
      </w:r>
      <w:proofErr w:type="gramEnd"/>
      <w:r>
        <w:rPr>
          <w:lang w:eastAsia="ko-KR"/>
        </w:rPr>
        <w:t xml:space="preserve">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14BCF86C" w14:textId="77777777" w:rsidR="00DF282F" w:rsidRDefault="00DF282F" w:rsidP="00DF282F">
      <w:pPr>
        <w:pStyle w:val="B2"/>
      </w:pPr>
      <w:r>
        <w:t>b)</w:t>
      </w:r>
      <w:r>
        <w:tab/>
      </w:r>
      <w:proofErr w:type="gramStart"/>
      <w:r>
        <w:t>shall</w:t>
      </w:r>
      <w:proofErr w:type="gramEnd"/>
      <w:r>
        <w:t xml:space="preserve"> convert the MCData ID to a UID as described in 3GPP TS 33.180 [26];</w:t>
      </w:r>
    </w:p>
    <w:p w14:paraId="3093122A" w14:textId="77777777" w:rsidR="00DF282F" w:rsidRPr="003D6C51" w:rsidRDefault="00DF282F" w:rsidP="00DF282F">
      <w:pPr>
        <w:pStyle w:val="B2"/>
      </w:pPr>
      <w:r>
        <w:t>c)</w:t>
      </w:r>
      <w:r>
        <w:tab/>
      </w:r>
      <w:proofErr w:type="gramStart"/>
      <w:r>
        <w:t>shall</w:t>
      </w:r>
      <w:proofErr w:type="gramEnd"/>
      <w:r>
        <w:t xml:space="preserve"> use the UID to validate the signature of the MIKEY-SAKKE I_MESSAGE</w:t>
      </w:r>
      <w:r w:rsidRPr="0070375B">
        <w:t xml:space="preserve"> </w:t>
      </w:r>
      <w:r>
        <w:t>as described in 3GPP TS 33.180 [26];</w:t>
      </w:r>
    </w:p>
    <w:p w14:paraId="152CA150" w14:textId="77777777" w:rsidR="00DF282F" w:rsidRDefault="00DF282F" w:rsidP="00DF282F">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6C353B8C" w14:textId="77777777" w:rsidR="00DF282F" w:rsidRDefault="00DF282F" w:rsidP="00DF282F">
      <w:pPr>
        <w:pStyle w:val="B2"/>
      </w:pPr>
      <w:r>
        <w:t>e)</w:t>
      </w:r>
      <w:r>
        <w:tab/>
      </w:r>
      <w:proofErr w:type="gramStart"/>
      <w:r>
        <w:t>if</w:t>
      </w:r>
      <w:proofErr w:type="gramEnd"/>
      <w:r>
        <w:t xml:space="preserve"> the signature of the MIKEY-SAKKE I_MESSAGE was successfully validated:</w:t>
      </w:r>
    </w:p>
    <w:p w14:paraId="513A609F" w14:textId="77777777" w:rsidR="00DF282F" w:rsidRDefault="00DF282F" w:rsidP="00DF282F">
      <w:pPr>
        <w:pStyle w:val="B3"/>
      </w:pPr>
      <w:proofErr w:type="spellStart"/>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p>
    <w:p w14:paraId="479989DB" w14:textId="77777777" w:rsidR="00DF282F" w:rsidRDefault="00DF282F" w:rsidP="00DF282F">
      <w:pPr>
        <w:pStyle w:val="B3"/>
      </w:pPr>
      <w:r>
        <w:t>ii)</w:t>
      </w:r>
      <w:r>
        <w:tab/>
      </w:r>
      <w:proofErr w:type="gramStart"/>
      <w:r>
        <w:t>shall</w:t>
      </w:r>
      <w:proofErr w:type="gramEnd"/>
      <w:r>
        <w:t xml:space="preserve"> extract the PCK-ID, from the payload as specified in 3GPP TS 33.180 [26];</w:t>
      </w:r>
    </w:p>
    <w:p w14:paraId="684A6515" w14:textId="77777777" w:rsidR="00DF282F" w:rsidRPr="00231460" w:rsidRDefault="00DF282F" w:rsidP="00DF282F">
      <w:pPr>
        <w:pStyle w:val="NO"/>
      </w:pPr>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p>
    <w:p w14:paraId="0914BE42" w14:textId="77777777" w:rsidR="00DF282F" w:rsidRPr="00A07E7A" w:rsidRDefault="00DF282F" w:rsidP="00DF282F">
      <w:pPr>
        <w:pStyle w:val="B1"/>
        <w:rPr>
          <w:lang w:eastAsia="ko-KR"/>
        </w:rPr>
      </w:pPr>
      <w:r>
        <w:t>4</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7BD3A577" w14:textId="77777777" w:rsidR="00DF282F" w:rsidRPr="00A07E7A" w:rsidRDefault="00DF282F" w:rsidP="00DF282F">
      <w:pPr>
        <w:pStyle w:val="B1"/>
        <w:rPr>
          <w:lang w:eastAsia="ko-KR"/>
        </w:rPr>
      </w:pPr>
      <w:r>
        <w:t>5</w:t>
      </w:r>
      <w:r w:rsidRPr="00A07E7A">
        <w:t>)</w:t>
      </w:r>
      <w:r w:rsidRPr="00A07E7A">
        <w:tab/>
      </w:r>
      <w:proofErr w:type="gramStart"/>
      <w:r w:rsidRPr="00A07E7A">
        <w:t>may</w:t>
      </w:r>
      <w:proofErr w:type="gramEnd"/>
      <w:r w:rsidRPr="00A07E7A">
        <w:t xml:space="preserve"> display to the MCData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017FCEFB" w14:textId="77777777" w:rsidR="00DF282F" w:rsidRPr="00A07E7A" w:rsidRDefault="00DF282F" w:rsidP="00DF282F">
      <w:pPr>
        <w:pStyle w:val="B1"/>
      </w:pPr>
      <w:r>
        <w:t>6</w:t>
      </w:r>
      <w:r w:rsidRPr="00A07E7A">
        <w:t>)</w:t>
      </w:r>
      <w:r w:rsidRPr="00A07E7A">
        <w:tab/>
      </w:r>
      <w:proofErr w:type="gramStart"/>
      <w:r w:rsidRPr="00A07E7A">
        <w:t>if</w:t>
      </w:r>
      <w:proofErr w:type="gramEnd"/>
      <w:r w:rsidRPr="00A07E7A">
        <w:t xml:space="preserve">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1F341355" w14:textId="77777777" w:rsidR="00DF282F" w:rsidRPr="00A07E7A" w:rsidRDefault="00DF282F" w:rsidP="00DF282F">
      <w:pPr>
        <w:pStyle w:val="B2"/>
      </w:pPr>
      <w:proofErr w:type="spellStart"/>
      <w:r w:rsidRPr="00A07E7A">
        <w:t>i</w:t>
      </w:r>
      <w:proofErr w:type="spellEnd"/>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2BD6546F" w14:textId="77777777" w:rsidR="00DF282F" w:rsidRPr="00A07E7A" w:rsidRDefault="00DF282F" w:rsidP="00DF282F">
      <w:pPr>
        <w:pStyle w:val="B2"/>
        <w:rPr>
          <w:lang w:eastAsia="ko-KR"/>
        </w:rPr>
      </w:pPr>
      <w:r w:rsidRPr="00A07E7A">
        <w:rPr>
          <w:lang w:eastAsia="ko-KR"/>
        </w:rPr>
        <w:t>ii)</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58720046" w14:textId="77777777" w:rsidR="00DF282F" w:rsidRPr="00A07E7A" w:rsidRDefault="00DF282F" w:rsidP="00DF282F">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28816CBD" w14:textId="77777777" w:rsidR="00DF282F" w:rsidRPr="00A07E7A" w:rsidRDefault="00DF282F" w:rsidP="00DF282F">
      <w:pPr>
        <w:pStyle w:val="B2"/>
      </w:pPr>
      <w:r w:rsidRPr="00A07E7A">
        <w:t>iv)</w:t>
      </w:r>
      <w:r w:rsidRPr="00A07E7A">
        <w:tab/>
      </w:r>
      <w:proofErr w:type="gramStart"/>
      <w:r w:rsidRPr="00A07E7A">
        <w:t>shall</w:t>
      </w:r>
      <w:proofErr w:type="gramEnd"/>
      <w:r w:rsidRPr="00A07E7A">
        <w:t xml:space="preserve"> include the g.3gpp.mcdata.fd media feature tag in the Contact header field of the SIP 200 (OK) response;</w:t>
      </w:r>
    </w:p>
    <w:p w14:paraId="08354EA7" w14:textId="77777777" w:rsidR="00DF282F" w:rsidRPr="00A07E7A" w:rsidRDefault="00DF282F" w:rsidP="00DF282F">
      <w:pPr>
        <w:pStyle w:val="B2"/>
      </w:pPr>
      <w:r w:rsidRPr="00A07E7A">
        <w:t>v)</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001714CB" w14:textId="77777777" w:rsidR="00DF282F" w:rsidRPr="00A07E7A" w:rsidRDefault="00DF282F" w:rsidP="00DF282F">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10856519" w14:textId="77777777" w:rsidR="00DF282F" w:rsidRPr="00A07E7A" w:rsidRDefault="00DF282F" w:rsidP="00DF282F">
      <w:pPr>
        <w:pStyle w:val="B2"/>
        <w:rPr>
          <w:lang w:eastAsia="ko-KR"/>
        </w:rPr>
      </w:pPr>
      <w:r w:rsidRPr="00A07E7A">
        <w:rPr>
          <w:lang w:eastAsia="ko-KR"/>
        </w:rPr>
        <w:t>vii)</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8843025" w14:textId="77777777" w:rsidR="00DF282F" w:rsidRPr="00A07E7A" w:rsidRDefault="00DF282F" w:rsidP="00DF282F">
      <w:pPr>
        <w:rPr>
          <w:lang w:eastAsia="ko-KR"/>
        </w:rPr>
      </w:pPr>
      <w:r w:rsidRPr="00A07E7A">
        <w:rPr>
          <w:lang w:eastAsia="ko-KR"/>
        </w:rPr>
        <w:lastRenderedPageBreak/>
        <w:t>On receipt of an SIP ACK message to the sent SIP 200 (OK) message, the MCData client shall:</w:t>
      </w:r>
    </w:p>
    <w:p w14:paraId="3237EE8D"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subclause 10.2.5.1.2.</w:t>
      </w:r>
    </w:p>
    <w:p w14:paraId="26C76932" w14:textId="77777777" w:rsidR="00DF282F" w:rsidRPr="00A07E7A" w:rsidRDefault="00DF282F" w:rsidP="00DF282F">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the MCData client:</w:t>
      </w:r>
    </w:p>
    <w:p w14:paraId="4078E7B9" w14:textId="7E4A0B9E" w:rsidR="00665435"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w:t>
      </w:r>
      <w:r w:rsidRPr="00A07E7A">
        <w:rPr>
          <w:rFonts w:eastAsia="Malgun Gothic"/>
        </w:rPr>
        <w:t>follow the procedures described in subclause 12.2.1.1</w:t>
      </w:r>
      <w:r w:rsidRPr="00A07E7A">
        <w:rPr>
          <w:lang w:eastAsia="ko-KR"/>
        </w:rPr>
        <w:t>.</w:t>
      </w:r>
    </w:p>
    <w:p w14:paraId="203336FC" w14:textId="77777777" w:rsidR="00DF282F" w:rsidRPr="00665435" w:rsidRDefault="00DF282F" w:rsidP="00DF282F">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01EDFFC" w14:textId="77777777" w:rsidR="00DF282F" w:rsidRDefault="00DF282F" w:rsidP="00DF282F">
      <w:pPr>
        <w:pStyle w:val="Heading3"/>
      </w:pPr>
      <w:bookmarkStart w:id="44" w:name="_Toc36108239"/>
      <w:r>
        <w:t>20.2.2</w:t>
      </w:r>
      <w:r>
        <w:tab/>
        <w:t>MCData client terminating procedures</w:t>
      </w:r>
      <w:bookmarkEnd w:id="44"/>
    </w:p>
    <w:p w14:paraId="5B8398BE" w14:textId="1D4F4F22" w:rsidR="00DF282F" w:rsidRPr="00A07E7A" w:rsidRDefault="00DF282F" w:rsidP="00DF282F">
      <w:r w:rsidRPr="00A07E7A">
        <w:t xml:space="preserve">Upon receipt of an initial </w:t>
      </w:r>
      <w:ins w:id="45" w:author="Mike Dolan-1" w:date="2020-05-08T09:26:00Z">
        <w:r>
          <w:t>"SIP INVITE request for IP Connectivity session for terminating MCData client"</w:t>
        </w:r>
      </w:ins>
      <w:del w:id="46" w:author="Mike Dolan-1" w:date="2020-05-08T09:26:00Z">
        <w:r w:rsidRPr="00A07E7A" w:rsidDel="00DF282F">
          <w:delText>SIP INVITE request</w:delText>
        </w:r>
      </w:del>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628794D3" w14:textId="77777777" w:rsidR="00DF282F" w:rsidRPr="00A07E7A" w:rsidRDefault="00DF282F" w:rsidP="00DF282F">
      <w:r w:rsidRPr="00A07E7A">
        <w:t>The MCData client:</w:t>
      </w:r>
    </w:p>
    <w:p w14:paraId="066560C3" w14:textId="77777777" w:rsidR="00DF282F" w:rsidRPr="00A07E7A" w:rsidRDefault="00DF282F" w:rsidP="00DF282F">
      <w:pPr>
        <w:pStyle w:val="B1"/>
        <w:rPr>
          <w:lang w:eastAsia="ko-KR"/>
        </w:rPr>
      </w:pPr>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p>
    <w:p w14:paraId="7A3DC0D9" w14:textId="77777777" w:rsidR="00DF282F" w:rsidRPr="00A07E7A" w:rsidRDefault="00DF282F" w:rsidP="00DF282F">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2E1C44E3" w14:textId="77777777" w:rsidR="00DF282F" w:rsidRPr="00A07E7A" w:rsidRDefault="00DF282F" w:rsidP="00DF282F">
      <w:pPr>
        <w:pStyle w:val="B2"/>
        <w:rPr>
          <w:lang w:eastAsia="ko-KR"/>
        </w:rPr>
      </w:pPr>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p>
    <w:p w14:paraId="0D8B7C47" w14:textId="77777777" w:rsidR="00DF282F" w:rsidRPr="00A07E7A" w:rsidRDefault="00DF282F" w:rsidP="00DF282F">
      <w:pPr>
        <w:pStyle w:val="B1"/>
        <w:ind w:hanging="1"/>
        <w:rPr>
          <w:lang w:eastAsia="ko-KR"/>
        </w:rPr>
      </w:pPr>
      <w:proofErr w:type="gramStart"/>
      <w:r w:rsidRPr="00A07E7A">
        <w:t>and</w:t>
      </w:r>
      <w:proofErr w:type="gramEnd"/>
      <w:r w:rsidRPr="00A07E7A">
        <w:t xml:space="preserve"> skip the rest of the steps after step 2;</w:t>
      </w:r>
    </w:p>
    <w:p w14:paraId="3B2B7208" w14:textId="77777777" w:rsidR="00DF282F" w:rsidRPr="00A07E7A" w:rsidRDefault="00DF282F" w:rsidP="00DF282F">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0CC26644" w14:textId="77777777" w:rsidR="00DF282F" w:rsidRPr="00A07E7A" w:rsidRDefault="00DF282F" w:rsidP="00DF282F">
      <w:pPr>
        <w:pStyle w:val="B1"/>
        <w:rPr>
          <w:lang w:eastAsia="ko-KR"/>
        </w:rPr>
      </w:pPr>
      <w:r w:rsidRPr="00A07E7A">
        <w:t>3)</w:t>
      </w:r>
      <w:r w:rsidRPr="00A07E7A">
        <w:tab/>
      </w:r>
      <w:proofErr w:type="gramStart"/>
      <w:r>
        <w:t>shall</w:t>
      </w:r>
      <w:proofErr w:type="gramEnd"/>
      <w:r>
        <w:t xml:space="preserve">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18D9EB83" w14:textId="77777777" w:rsidR="00DF282F" w:rsidRPr="00A07E7A" w:rsidRDefault="00DF282F" w:rsidP="00DF282F">
      <w:pPr>
        <w:pStyle w:val="B1"/>
      </w:pPr>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p>
    <w:p w14:paraId="7B2CCBE4" w14:textId="77777777" w:rsidR="00DF282F" w:rsidRPr="00A07E7A" w:rsidRDefault="00DF282F" w:rsidP="00DF282F">
      <w:pPr>
        <w:pStyle w:val="B1"/>
        <w:rPr>
          <w:lang w:eastAsia="ko-KR"/>
        </w:rPr>
      </w:pPr>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p>
    <w:p w14:paraId="0096D8BA" w14:textId="77777777" w:rsidR="00DF282F" w:rsidRPr="00A07E7A" w:rsidRDefault="00DF282F" w:rsidP="00DF282F">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36050474" w14:textId="77777777" w:rsidR="00DF282F" w:rsidRPr="00A07E7A" w:rsidRDefault="00DF282F" w:rsidP="00DF282F">
      <w:pPr>
        <w:pStyle w:val="B1"/>
      </w:pPr>
      <w:r w:rsidRPr="00A07E7A">
        <w:t>7)</w:t>
      </w:r>
      <w:r w:rsidRPr="00A07E7A">
        <w:tab/>
      </w:r>
      <w:proofErr w:type="gramStart"/>
      <w:r w:rsidRPr="00A07E7A">
        <w:t>shall</w:t>
      </w:r>
      <w:proofErr w:type="gramEnd"/>
      <w:r w:rsidRPr="00A07E7A">
        <w:t xml:space="preserve"> include the g.3gpp.mcdata.</w:t>
      </w:r>
      <w:r>
        <w:t>ipconn</w:t>
      </w:r>
      <w:r w:rsidRPr="00A07E7A">
        <w:t xml:space="preserve"> media feature tag in the Contact header field of the SIP 200 (OK) response;</w:t>
      </w:r>
    </w:p>
    <w:p w14:paraId="7988A869" w14:textId="77777777" w:rsidR="00DF282F" w:rsidRDefault="00DF282F" w:rsidP="00DF282F">
      <w:pPr>
        <w:pStyle w:val="B1"/>
      </w:pPr>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0AB1BA63" w14:textId="77777777" w:rsidR="00DF282F" w:rsidRPr="00A07E7A" w:rsidRDefault="00DF282F" w:rsidP="00DF282F">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20.1.1</w:t>
      </w:r>
      <w:r w:rsidRPr="00A07E7A">
        <w:rPr>
          <w:lang w:eastAsia="ko-KR"/>
        </w:rPr>
        <w:t>; and</w:t>
      </w:r>
    </w:p>
    <w:p w14:paraId="5F480D5A" w14:textId="77777777" w:rsidR="00DF282F" w:rsidRPr="00A07E7A" w:rsidRDefault="00DF282F" w:rsidP="00DF282F">
      <w:pPr>
        <w:pStyle w:val="B1"/>
        <w:rPr>
          <w:lang w:eastAsia="ko-KR"/>
        </w:rPr>
      </w:pPr>
      <w:r>
        <w:rPr>
          <w:lang w:eastAsia="ko-KR"/>
        </w:rPr>
        <w:t>10</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MCData server according to rules and procedures of 3GPP TS 24.229 [5].</w:t>
      </w:r>
    </w:p>
    <w:p w14:paraId="6A352809" w14:textId="77777777" w:rsidR="00DF282F" w:rsidRPr="00A07E7A" w:rsidRDefault="00DF282F" w:rsidP="00DF282F">
      <w:pPr>
        <w:rPr>
          <w:lang w:eastAsia="ko-KR"/>
        </w:rPr>
      </w:pPr>
      <w:r w:rsidRPr="00A07E7A">
        <w:rPr>
          <w:lang w:eastAsia="ko-KR"/>
        </w:rPr>
        <w:t>On receipt of an SIP ACK message to the sent SIP 200 (OK) message, the MCData client shall:</w:t>
      </w:r>
    </w:p>
    <w:p w14:paraId="67D11745" w14:textId="4DBF0394" w:rsidR="00DF282F" w:rsidRDefault="00DF282F" w:rsidP="00DF282F">
      <w:pPr>
        <w:pStyle w:val="B1"/>
        <w:rPr>
          <w:lang w:eastAsia="ko-KR"/>
        </w:rPr>
      </w:pPr>
      <w:r w:rsidRPr="00A07E7A">
        <w:rPr>
          <w:lang w:eastAsia="ko-KR"/>
        </w:rPr>
        <w:t>1)</w:t>
      </w:r>
      <w:r w:rsidRPr="00A07E7A">
        <w:rPr>
          <w:lang w:eastAsia="ko-KR"/>
        </w:rPr>
        <w:tab/>
      </w:r>
      <w:proofErr w:type="gramStart"/>
      <w:r w:rsidRPr="00A07E7A">
        <w:t>shall</w:t>
      </w:r>
      <w:proofErr w:type="gramEnd"/>
      <w:r w:rsidRPr="00A07E7A">
        <w:t xml:space="preserve"> interact with </w:t>
      </w:r>
      <w:r>
        <w:t>MC Data user or user application</w:t>
      </w:r>
      <w:r w:rsidRPr="00A07E7A">
        <w:rPr>
          <w:lang w:eastAsia="ko-KR"/>
        </w:rPr>
        <w:t>.</w:t>
      </w:r>
    </w:p>
    <w:p w14:paraId="795E8A2E" w14:textId="44CBCC52" w:rsidR="00665435" w:rsidRPr="00665435" w:rsidRDefault="00665435" w:rsidP="00665435">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3AE80F15" w14:textId="77777777" w:rsidR="00665435" w:rsidRDefault="00665435" w:rsidP="00665435">
      <w:pPr>
        <w:rPr>
          <w:noProof/>
        </w:rPr>
      </w:pPr>
    </w:p>
    <w:p w14:paraId="03412419" w14:textId="77777777" w:rsidR="00665435" w:rsidRDefault="00665435" w:rsidP="00665435">
      <w:pPr>
        <w:rPr>
          <w:noProof/>
        </w:rPr>
      </w:pPr>
    </w:p>
    <w:sectPr w:rsidR="0066543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E6AC0" w14:textId="77777777" w:rsidR="00C15B64" w:rsidRDefault="00C15B64">
      <w:r>
        <w:separator/>
      </w:r>
    </w:p>
  </w:endnote>
  <w:endnote w:type="continuationSeparator" w:id="0">
    <w:p w14:paraId="3E255687" w14:textId="77777777" w:rsidR="00C15B64" w:rsidRDefault="00C1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CE1FC3" w14:textId="77777777" w:rsidR="00C15B64" w:rsidRDefault="00C15B64">
      <w:r>
        <w:separator/>
      </w:r>
    </w:p>
  </w:footnote>
  <w:footnote w:type="continuationSeparator" w:id="0">
    <w:p w14:paraId="1F4CA6E7" w14:textId="77777777" w:rsidR="00C15B64" w:rsidRDefault="00C1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CD4"/>
    <w:rsid w:val="000A1F6F"/>
    <w:rsid w:val="000A6394"/>
    <w:rsid w:val="000B7FED"/>
    <w:rsid w:val="000C038A"/>
    <w:rsid w:val="000C6598"/>
    <w:rsid w:val="00143DCF"/>
    <w:rsid w:val="00145D43"/>
    <w:rsid w:val="00185EEA"/>
    <w:rsid w:val="00192C46"/>
    <w:rsid w:val="001A08B3"/>
    <w:rsid w:val="001A7B60"/>
    <w:rsid w:val="001B52F0"/>
    <w:rsid w:val="001B7A65"/>
    <w:rsid w:val="001D79CD"/>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B3DAA"/>
    <w:rsid w:val="003E1A36"/>
    <w:rsid w:val="00410371"/>
    <w:rsid w:val="004242F1"/>
    <w:rsid w:val="004A6835"/>
    <w:rsid w:val="004A6951"/>
    <w:rsid w:val="004B42E5"/>
    <w:rsid w:val="004B75B7"/>
    <w:rsid w:val="004C1C65"/>
    <w:rsid w:val="004E1669"/>
    <w:rsid w:val="0051580D"/>
    <w:rsid w:val="00547111"/>
    <w:rsid w:val="00570453"/>
    <w:rsid w:val="00592D74"/>
    <w:rsid w:val="005E2C44"/>
    <w:rsid w:val="00621188"/>
    <w:rsid w:val="006257ED"/>
    <w:rsid w:val="00665435"/>
    <w:rsid w:val="00677E82"/>
    <w:rsid w:val="00695808"/>
    <w:rsid w:val="006B46FB"/>
    <w:rsid w:val="006E21FB"/>
    <w:rsid w:val="00792342"/>
    <w:rsid w:val="007977A8"/>
    <w:rsid w:val="007B512A"/>
    <w:rsid w:val="007C2097"/>
    <w:rsid w:val="007D6A07"/>
    <w:rsid w:val="007F7259"/>
    <w:rsid w:val="008040A8"/>
    <w:rsid w:val="008279FA"/>
    <w:rsid w:val="008438B9"/>
    <w:rsid w:val="00856907"/>
    <w:rsid w:val="008626E7"/>
    <w:rsid w:val="00870EE7"/>
    <w:rsid w:val="008863B9"/>
    <w:rsid w:val="008A45A6"/>
    <w:rsid w:val="008F686C"/>
    <w:rsid w:val="009148DE"/>
    <w:rsid w:val="00941BFE"/>
    <w:rsid w:val="00941E30"/>
    <w:rsid w:val="00965569"/>
    <w:rsid w:val="009777D9"/>
    <w:rsid w:val="00991B88"/>
    <w:rsid w:val="009A4E66"/>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5B64"/>
    <w:rsid w:val="00C66BA2"/>
    <w:rsid w:val="00C75CB0"/>
    <w:rsid w:val="00C95985"/>
    <w:rsid w:val="00CC5026"/>
    <w:rsid w:val="00CC68D0"/>
    <w:rsid w:val="00D03F9A"/>
    <w:rsid w:val="00D06D51"/>
    <w:rsid w:val="00D24991"/>
    <w:rsid w:val="00D50255"/>
    <w:rsid w:val="00D66520"/>
    <w:rsid w:val="00DA3849"/>
    <w:rsid w:val="00DE34CF"/>
    <w:rsid w:val="00DF1897"/>
    <w:rsid w:val="00DF282F"/>
    <w:rsid w:val="00E13F3D"/>
    <w:rsid w:val="00E34898"/>
    <w:rsid w:val="00E8079D"/>
    <w:rsid w:val="00EB09B7"/>
    <w:rsid w:val="00EE7D7C"/>
    <w:rsid w:val="00F25D98"/>
    <w:rsid w:val="00F300FB"/>
    <w:rsid w:val="00FB6386"/>
    <w:rsid w:val="00FE243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1Char2">
    <w:name w:val="B1 Char2"/>
    <w:link w:val="B1"/>
    <w:rsid w:val="009A4E66"/>
    <w:rPr>
      <w:rFonts w:ascii="Times New Roman" w:hAnsi="Times New Roman"/>
      <w:lang w:val="en-GB" w:eastAsia="en-US"/>
    </w:rPr>
  </w:style>
  <w:style w:type="character" w:customStyle="1" w:styleId="B2Char">
    <w:name w:val="B2 Char"/>
    <w:link w:val="B2"/>
    <w:rsid w:val="00DF282F"/>
    <w:rPr>
      <w:rFonts w:ascii="Times New Roman" w:hAnsi="Times New Roman"/>
      <w:lang w:val="en-GB" w:eastAsia="en-US"/>
    </w:rPr>
  </w:style>
  <w:style w:type="character" w:customStyle="1" w:styleId="NOChar2">
    <w:name w:val="NO Char2"/>
    <w:link w:val="NO"/>
    <w:locked/>
    <w:rsid w:val="00DF282F"/>
    <w:rPr>
      <w:rFonts w:ascii="Times New Roman" w:hAnsi="Times New Roman"/>
      <w:lang w:val="en-GB" w:eastAsia="en-US"/>
    </w:rPr>
  </w:style>
  <w:style w:type="character" w:customStyle="1" w:styleId="B3Char">
    <w:name w:val="B3 Char"/>
    <w:link w:val="B3"/>
    <w:rsid w:val="00DF28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C8A14-EA6C-426E-95B7-6099F1157F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2859</Words>
  <Characters>16299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2020-05-08T14:31:00Z</dcterms:created>
  <dcterms:modified xsi:type="dcterms:W3CDTF">2020-05-22T22:19:00Z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